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B9F801" w14:textId="77777777" w:rsidR="00901629" w:rsidRPr="005811CA" w:rsidRDefault="00901629" w:rsidP="005D09F8">
      <w:pPr>
        <w:pStyle w:val="ad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5811CA">
        <w:rPr>
          <w:rStyle w:val="ae"/>
          <w:rFonts w:ascii="GHEA Grapalat" w:hAnsi="GHEA Grapalat"/>
          <w:color w:val="000000"/>
        </w:rPr>
        <w:t>ՀԱՅԱՍՏԱՆԻ ՀԱՆՐԱՊԵՏՈՒԹՅԱՆ</w:t>
      </w:r>
    </w:p>
    <w:p w14:paraId="106BF85C" w14:textId="77777777" w:rsidR="00901629" w:rsidRPr="005811CA" w:rsidRDefault="00901629" w:rsidP="005D09F8">
      <w:pPr>
        <w:pStyle w:val="ad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5811CA">
        <w:rPr>
          <w:rStyle w:val="ae"/>
          <w:rFonts w:ascii="GHEA Grapalat" w:hAnsi="GHEA Grapalat"/>
          <w:color w:val="000000"/>
        </w:rPr>
        <w:t>Օ Ր Ե Ն Ք Ը</w:t>
      </w:r>
    </w:p>
    <w:p w14:paraId="045D2E72" w14:textId="77777777" w:rsidR="00901629" w:rsidRPr="005811CA" w:rsidRDefault="00901629" w:rsidP="005D09F8">
      <w:pPr>
        <w:pStyle w:val="ad"/>
        <w:shd w:val="clear" w:color="auto" w:fill="FFFFFF"/>
        <w:spacing w:before="0" w:beforeAutospacing="0" w:after="0" w:afterAutospacing="0"/>
        <w:jc w:val="center"/>
        <w:rPr>
          <w:rStyle w:val="ae"/>
          <w:rFonts w:ascii="GHEA Grapalat" w:hAnsi="GHEA Grapalat"/>
          <w:color w:val="000000"/>
        </w:rPr>
      </w:pPr>
      <w:r w:rsidRPr="005811CA">
        <w:rPr>
          <w:rStyle w:val="ae"/>
          <w:rFonts w:ascii="GHEA Grapalat" w:hAnsi="GHEA Grapalat"/>
          <w:color w:val="000000"/>
        </w:rPr>
        <w:t>ՏԵՂԱԿԱՆ ԻՆՔՆԱԿԱՌԱՎԱՐՄԱՆ ՄԱՍԻՆ</w:t>
      </w:r>
    </w:p>
    <w:p w14:paraId="6D7F96DF" w14:textId="77777777" w:rsidR="00901629" w:rsidRPr="005811CA" w:rsidRDefault="00901629" w:rsidP="005D09F8">
      <w:pPr>
        <w:pStyle w:val="ad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</w:p>
    <w:tbl>
      <w:tblPr>
        <w:tblW w:w="5000" w:type="pct"/>
        <w:tblCellSpacing w:w="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3"/>
        <w:gridCol w:w="7338"/>
      </w:tblGrid>
      <w:tr w:rsidR="00901629" w:rsidRPr="005811CA" w14:paraId="17548D32" w14:textId="77777777" w:rsidTr="00901629">
        <w:trPr>
          <w:tblCellSpacing w:w="6" w:type="dxa"/>
        </w:trPr>
        <w:tc>
          <w:tcPr>
            <w:tcW w:w="2025" w:type="dxa"/>
            <w:shd w:val="clear" w:color="auto" w:fill="FFFFFF"/>
            <w:hideMark/>
          </w:tcPr>
          <w:p w14:paraId="3591B1F8" w14:textId="77777777" w:rsidR="00901629" w:rsidRPr="005811CA" w:rsidRDefault="00901629" w:rsidP="005D09F8">
            <w:pPr>
              <w:jc w:val="center"/>
              <w:rPr>
                <w:rFonts w:ascii="GHEA Grapalat" w:hAnsi="GHEA Grapalat"/>
                <w:color w:val="000000"/>
              </w:rPr>
            </w:pPr>
            <w:r w:rsidRPr="005811CA">
              <w:rPr>
                <w:rStyle w:val="ae"/>
                <w:rFonts w:ascii="GHEA Grapalat" w:hAnsi="GHEA Grapalat"/>
                <w:color w:val="000000"/>
              </w:rPr>
              <w:t>Հոդված 10.</w:t>
            </w:r>
          </w:p>
        </w:tc>
        <w:tc>
          <w:tcPr>
            <w:tcW w:w="0" w:type="auto"/>
            <w:shd w:val="clear" w:color="auto" w:fill="FFFFFF"/>
            <w:hideMark/>
          </w:tcPr>
          <w:p w14:paraId="31655402" w14:textId="77777777" w:rsidR="00901629" w:rsidRPr="005811CA" w:rsidRDefault="00901629" w:rsidP="005D09F8">
            <w:pPr>
              <w:rPr>
                <w:rFonts w:ascii="GHEA Grapalat" w:hAnsi="GHEA Grapalat"/>
                <w:color w:val="000000"/>
              </w:rPr>
            </w:pPr>
            <w:r w:rsidRPr="005811CA">
              <w:rPr>
                <w:rStyle w:val="ae"/>
                <w:rFonts w:ascii="GHEA Grapalat" w:hAnsi="GHEA Grapalat"/>
                <w:color w:val="000000"/>
              </w:rPr>
              <w:t>Համայնքի խնդիրների և տեղական ինքնակառավարման մարմինների լիազորությունների ընդհանուր բնութագիրը</w:t>
            </w:r>
          </w:p>
        </w:tc>
      </w:tr>
    </w:tbl>
    <w:p w14:paraId="21B9810C" w14:textId="77777777" w:rsidR="00901629" w:rsidRPr="005811CA" w:rsidRDefault="00901629" w:rsidP="005D09F8">
      <w:pPr>
        <w:pStyle w:val="ad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lang w:val="hy-AM"/>
        </w:rPr>
      </w:pPr>
      <w:r w:rsidRPr="005811CA">
        <w:rPr>
          <w:rFonts w:ascii="Courier New" w:hAnsi="Courier New" w:cs="Courier New"/>
          <w:color w:val="000000"/>
          <w:lang w:val="hy-AM"/>
        </w:rPr>
        <w:t> </w:t>
      </w:r>
    </w:p>
    <w:p w14:paraId="64986094" w14:textId="77777777" w:rsidR="00901629" w:rsidRPr="005811CA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color w:val="000000"/>
          <w:lang w:val="hy-AM"/>
        </w:rPr>
      </w:pPr>
      <w:r w:rsidRPr="005811CA">
        <w:rPr>
          <w:rFonts w:ascii="GHEA Grapalat" w:hAnsi="GHEA Grapalat"/>
          <w:color w:val="000000"/>
          <w:lang w:val="hy-AM"/>
        </w:rPr>
        <w:t>1. Համայնքի խնդիրները լինում են պարտադիր և կամավոր:</w:t>
      </w:r>
    </w:p>
    <w:p w14:paraId="44BE08F3" w14:textId="77777777" w:rsidR="00901629" w:rsidRPr="005811CA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color w:val="000000"/>
          <w:lang w:val="hy-AM"/>
        </w:rPr>
      </w:pPr>
      <w:r w:rsidRPr="005811CA">
        <w:rPr>
          <w:rFonts w:ascii="GHEA Grapalat" w:hAnsi="GHEA Grapalat"/>
          <w:color w:val="000000"/>
          <w:lang w:val="hy-AM"/>
        </w:rPr>
        <w:t>2. Համայնքի պարտադիր խնդիրները հանրային նշանակության այն խնդիրներն են, որոնց լուծմամբ ապահովվում է համայնքի բնականոն կյանքի ընթացքը:</w:t>
      </w:r>
    </w:p>
    <w:p w14:paraId="496A1D6E" w14:textId="77777777" w:rsidR="00901629" w:rsidRPr="005811CA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color w:val="000000"/>
          <w:lang w:val="hy-AM"/>
        </w:rPr>
      </w:pPr>
      <w:r w:rsidRPr="005811CA">
        <w:rPr>
          <w:rFonts w:ascii="GHEA Grapalat" w:hAnsi="GHEA Grapalat"/>
          <w:color w:val="000000"/>
          <w:lang w:val="hy-AM"/>
        </w:rPr>
        <w:t>3. Համայնքի կամավոր խնդիրներն այն խնդիրներն են, որոնցով համայնքային կյանքի բնականոն ընթացքը ուղղակիորեն պայմանավորված չէ և կարող են իրականացվել, միայն պարտադիր խնդիրների լուծման համար անհրաժեշտ ֆինանսական միջոցներից բացի, հավելյալ ֆինանսական միջոցների առկայության դեպքում:</w:t>
      </w:r>
    </w:p>
    <w:p w14:paraId="06F7E5EC" w14:textId="77777777" w:rsidR="00901629" w:rsidRPr="005811CA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color w:val="000000"/>
          <w:lang w:val="hy-AM"/>
        </w:rPr>
      </w:pPr>
      <w:r w:rsidRPr="005811CA">
        <w:rPr>
          <w:rFonts w:ascii="GHEA Grapalat" w:hAnsi="GHEA Grapalat"/>
          <w:color w:val="000000"/>
          <w:lang w:val="hy-AM"/>
        </w:rPr>
        <w:t>4. Համայնքի պարտադիր խնդիրները սահմանվում են սույն օրենքով, իսկ դրանց լուծման նպատակով տեղական ինքնակառավարման մարմինների սեփական լիազորությունները՝ օրենքով։</w:t>
      </w:r>
    </w:p>
    <w:p w14:paraId="6F3C43DB" w14:textId="77777777" w:rsidR="00901629" w:rsidRPr="005811CA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color w:val="000000"/>
          <w:lang w:val="hy-AM"/>
        </w:rPr>
      </w:pPr>
      <w:r w:rsidRPr="005811CA">
        <w:rPr>
          <w:rFonts w:ascii="GHEA Grapalat" w:hAnsi="GHEA Grapalat"/>
          <w:color w:val="000000"/>
          <w:lang w:val="hy-AM"/>
        </w:rPr>
        <w:t>5. Տեղական ինքնակառավարման մարմինների լիազորությունները լինում են սեփական՝ համայնքի պարտադիր և կամավոր խնդիրների լուծման նպատակով, ինչպես նաև պետության կողմից օրենքով պատվիրակված՝ պետական մարմինների լիազորությունների առավել արդյունավետ իրականացման նպատակով։</w:t>
      </w:r>
    </w:p>
    <w:p w14:paraId="76042071" w14:textId="77777777" w:rsidR="00901629" w:rsidRPr="005811CA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color w:val="000000"/>
          <w:lang w:val="hy-AM"/>
        </w:rPr>
      </w:pPr>
      <w:r w:rsidRPr="005811CA">
        <w:rPr>
          <w:rFonts w:ascii="GHEA Grapalat" w:hAnsi="GHEA Grapalat"/>
          <w:color w:val="000000"/>
          <w:lang w:val="hy-AM"/>
        </w:rPr>
        <w:t>Տեղական ինքնակառավարման մարմինների՝ սույն օրենքի իմաստով սահմանված սեփական լիազորություններն ուղղված են բացառապես համայնքի պարտադիր խնդիրների լուծմանը:</w:t>
      </w:r>
    </w:p>
    <w:p w14:paraId="175D80DF" w14:textId="77777777" w:rsidR="00901629" w:rsidRPr="005811CA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color w:val="000000"/>
          <w:lang w:val="hy-AM"/>
        </w:rPr>
      </w:pPr>
      <w:r w:rsidRPr="005811CA">
        <w:rPr>
          <w:rFonts w:ascii="GHEA Grapalat" w:hAnsi="GHEA Grapalat"/>
          <w:color w:val="000000"/>
          <w:lang w:val="hy-AM"/>
        </w:rPr>
        <w:t>6. Պետական մարմիններին վերապահված լիազորությունների իրականացումը կարող է օրենքով փոխանցվել համայնքի ղեկավարներին` որպես պետության պատվիրակած լիազորություններ:</w:t>
      </w:r>
    </w:p>
    <w:p w14:paraId="79259B30" w14:textId="77777777" w:rsidR="00901629" w:rsidRPr="005811CA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color w:val="000000"/>
          <w:lang w:val="hy-AM"/>
        </w:rPr>
      </w:pPr>
      <w:r w:rsidRPr="005811CA">
        <w:rPr>
          <w:rFonts w:ascii="GHEA Grapalat" w:hAnsi="GHEA Grapalat"/>
          <w:color w:val="000000"/>
          <w:lang w:val="hy-AM"/>
        </w:rPr>
        <w:t>7. Պետության պատվիրակած լիազորություններն իրականացվում են Հայաստանի Հանրապետության</w:t>
      </w:r>
      <w:r w:rsidRPr="005811CA">
        <w:rPr>
          <w:rFonts w:ascii="Courier New" w:hAnsi="Courier New" w:cs="Courier New"/>
          <w:color w:val="000000"/>
          <w:lang w:val="hy-AM"/>
        </w:rPr>
        <w:t> </w:t>
      </w:r>
      <w:r w:rsidRPr="005811CA">
        <w:rPr>
          <w:rFonts w:ascii="GHEA Grapalat" w:hAnsi="GHEA Grapalat" w:cs="Arial Unicode"/>
          <w:color w:val="000000"/>
          <w:lang w:val="hy-AM"/>
        </w:rPr>
        <w:t>կառավարության</w:t>
      </w:r>
      <w:r w:rsidRPr="005811CA">
        <w:rPr>
          <w:rFonts w:ascii="GHEA Grapalat" w:hAnsi="GHEA Grapalat"/>
          <w:color w:val="000000"/>
          <w:lang w:val="hy-AM"/>
        </w:rPr>
        <w:t xml:space="preserve"> </w:t>
      </w:r>
      <w:r w:rsidRPr="005811CA">
        <w:rPr>
          <w:rFonts w:ascii="GHEA Grapalat" w:hAnsi="GHEA Grapalat" w:cs="Arial Unicode"/>
          <w:color w:val="000000"/>
          <w:lang w:val="hy-AM"/>
        </w:rPr>
        <w:t>սահմանած</w:t>
      </w:r>
      <w:r w:rsidRPr="005811CA">
        <w:rPr>
          <w:rFonts w:ascii="GHEA Grapalat" w:hAnsi="GHEA Grapalat"/>
          <w:color w:val="000000"/>
          <w:lang w:val="hy-AM"/>
        </w:rPr>
        <w:t xml:space="preserve"> </w:t>
      </w:r>
      <w:r w:rsidRPr="005811CA">
        <w:rPr>
          <w:rFonts w:ascii="GHEA Grapalat" w:hAnsi="GHEA Grapalat" w:cs="Arial Unicode"/>
          <w:color w:val="000000"/>
          <w:lang w:val="hy-AM"/>
        </w:rPr>
        <w:t>կարգով</w:t>
      </w:r>
      <w:r w:rsidRPr="005811CA">
        <w:rPr>
          <w:rFonts w:ascii="GHEA Grapalat" w:hAnsi="GHEA Grapalat"/>
          <w:color w:val="000000"/>
          <w:lang w:val="hy-AM"/>
        </w:rPr>
        <w:t>:</w:t>
      </w:r>
    </w:p>
    <w:p w14:paraId="32BF78C6" w14:textId="77777777" w:rsidR="00901629" w:rsidRPr="005811CA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color w:val="000000"/>
          <w:lang w:val="hy-AM"/>
        </w:rPr>
      </w:pPr>
      <w:r w:rsidRPr="005811CA">
        <w:rPr>
          <w:rFonts w:ascii="GHEA Grapalat" w:hAnsi="GHEA Grapalat"/>
          <w:color w:val="000000"/>
          <w:lang w:val="hy-AM"/>
        </w:rPr>
        <w:t xml:space="preserve">8. Պետության պատվիրակած լիազորությունները ենթակա են պետական բյուջեից պարտադիր ֆինանսավորման՝ պետության պատվիրակած </w:t>
      </w:r>
      <w:r w:rsidRPr="005811CA">
        <w:rPr>
          <w:rFonts w:ascii="GHEA Grapalat" w:hAnsi="GHEA Grapalat"/>
          <w:color w:val="000000"/>
          <w:lang w:val="hy-AM"/>
        </w:rPr>
        <w:lastRenderedPageBreak/>
        <w:t>լիազորությունների ֆինանսավորման նպատակով նախատեսված հատկացումների հաշվին:</w:t>
      </w:r>
    </w:p>
    <w:p w14:paraId="768912FA" w14:textId="77777777" w:rsidR="00901629" w:rsidRPr="005811CA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color w:val="000000"/>
          <w:lang w:val="hy-AM"/>
        </w:rPr>
      </w:pPr>
      <w:r w:rsidRPr="005811CA">
        <w:rPr>
          <w:rFonts w:ascii="GHEA Grapalat" w:hAnsi="GHEA Grapalat"/>
          <w:color w:val="000000"/>
          <w:lang w:val="hy-AM"/>
        </w:rPr>
        <w:t>9. Տեղական ինքնակառավարման մարմինները օրենքով սահմանված կարգով պարտավոր են առաջնահերթությամբ ապահովել համայնքի պարտադիր խնդիրների լուծման նպատակով սահմանված սեփական լիազորությունների կատարումը:</w:t>
      </w:r>
    </w:p>
    <w:p w14:paraId="6CF20436" w14:textId="77777777" w:rsidR="00966294" w:rsidRDefault="00901629" w:rsidP="00966294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color w:val="000000"/>
          <w:lang w:val="hy-AM"/>
        </w:rPr>
      </w:pPr>
      <w:r w:rsidRPr="005811CA">
        <w:rPr>
          <w:rFonts w:ascii="GHEA Grapalat" w:hAnsi="GHEA Grapalat"/>
          <w:color w:val="000000"/>
          <w:lang w:val="hy-AM"/>
        </w:rPr>
        <w:t>10. Համայնքի կամավոր խնդիրները, դրանց լուծմանն ուղղված սեփական լիազորությունները և դրանց իրականացման կարգը սահմանվում են ավագանու որոշմամբ:</w:t>
      </w:r>
    </w:p>
    <w:p w14:paraId="29D6CD72" w14:textId="0880F7B2" w:rsidR="00901629" w:rsidRPr="00966294" w:rsidDel="00966294" w:rsidRDefault="00901629" w:rsidP="00966294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del w:id="0" w:author="Էլեոնորա Տարախչյան" w:date="2024-07-04T12:27:00Z"/>
          <w:rFonts w:ascii="GHEA Grapalat" w:hAnsi="GHEA Grapalat"/>
          <w:color w:val="000000"/>
          <w:lang w:val="hy-AM"/>
        </w:rPr>
      </w:pPr>
      <w:del w:id="1" w:author="Էլեոնորա Տարախչյան" w:date="2024-07-04T12:27:00Z">
        <w:r w:rsidRPr="00966294" w:rsidDel="00966294">
          <w:rPr>
            <w:rFonts w:ascii="GHEA Grapalat" w:hAnsi="GHEA Grapalat"/>
            <w:color w:val="000000"/>
            <w:lang w:val="hy-AM"/>
          </w:rPr>
          <w:delText xml:space="preserve">11. </w:delText>
        </w:r>
        <w:r w:rsidRPr="00966294" w:rsidDel="00966294">
          <w:rPr>
            <w:rFonts w:ascii="GHEA Grapalat" w:hAnsi="GHEA Grapalat"/>
            <w:lang w:val="hy-AM"/>
          </w:rPr>
          <w:delText>Սոցիալական աջակցության վերաբերյալ կամավոր խնդիրները լուծվում են համայնքի ավագանու սահմանած չափորոշիչներով:</w:delText>
        </w:r>
      </w:del>
    </w:p>
    <w:p w14:paraId="725C2111" w14:textId="77777777" w:rsidR="00966294" w:rsidRDefault="00966294" w:rsidP="00966294">
      <w:pPr>
        <w:tabs>
          <w:tab w:val="left" w:pos="900"/>
        </w:tabs>
        <w:spacing w:line="360" w:lineRule="auto"/>
        <w:ind w:firstLine="540"/>
        <w:jc w:val="both"/>
        <w:rPr>
          <w:ins w:id="2" w:author="Էլեոնորա Տարախչյան" w:date="2024-07-04T12:27:00Z"/>
          <w:rFonts w:ascii="GHEA Grapalat" w:eastAsia="GHEA Grapalat" w:hAnsi="GHEA Grapalat" w:cs="GHEA Grapalat"/>
          <w:color w:val="000000"/>
          <w:highlight w:val="white"/>
        </w:rPr>
      </w:pPr>
      <w:ins w:id="3" w:author="Էլեոնորա Տարախչյան" w:date="2024-07-04T12:27:00Z">
        <w:r>
          <w:rPr>
            <w:rFonts w:ascii="GHEA Grapalat" w:eastAsia="GHEA Grapalat" w:hAnsi="GHEA Grapalat" w:cs="GHEA Grapalat"/>
            <w:color w:val="000000"/>
          </w:rPr>
          <w:t>11</w:t>
        </w:r>
        <w:r>
          <w:rPr>
            <w:rFonts w:ascii="Cambria Math" w:eastAsia="Cambria Math" w:hAnsi="Cambria Math" w:cs="Cambria Math"/>
            <w:color w:val="000000"/>
          </w:rPr>
          <w:t>․</w:t>
        </w:r>
        <w:r>
          <w:rPr>
            <w:rFonts w:ascii="GHEA Grapalat" w:eastAsia="GHEA Grapalat" w:hAnsi="GHEA Grapalat" w:cs="GHEA Grapalat"/>
            <w:color w:val="000000"/>
            <w:highlight w:val="white"/>
          </w:rPr>
          <w:t xml:space="preserve"> Սոցիալական աջակցության վերաբերյալ համայնքի կամավոր խնդիրները լուծելու նպատակով համայնքի կողմից կարող է </w:t>
        </w:r>
      </w:ins>
    </w:p>
    <w:p w14:paraId="536D7526" w14:textId="77777777" w:rsidR="00966294" w:rsidRDefault="00966294" w:rsidP="00966294">
      <w:pPr>
        <w:pStyle w:val="aa"/>
        <w:numPr>
          <w:ilvl w:val="0"/>
          <w:numId w:val="11"/>
        </w:numPr>
        <w:tabs>
          <w:tab w:val="left" w:pos="900"/>
        </w:tabs>
        <w:spacing w:line="360" w:lineRule="auto"/>
        <w:ind w:left="0" w:firstLine="900"/>
        <w:jc w:val="both"/>
        <w:rPr>
          <w:ins w:id="4" w:author="Էլեոնորա Տարախչյան" w:date="2024-07-04T12:27:00Z"/>
          <w:rFonts w:ascii="GHEA Grapalat" w:eastAsia="GHEA Grapalat" w:hAnsi="GHEA Grapalat" w:cs="GHEA Grapalat"/>
          <w:color w:val="000000"/>
        </w:rPr>
      </w:pPr>
      <w:ins w:id="5" w:author="Էլեոնորա Տարախչյան" w:date="2024-07-04T12:27:00Z">
        <w:r w:rsidRPr="006D59B5">
          <w:rPr>
            <w:rFonts w:ascii="GHEA Grapalat" w:eastAsia="GHEA Grapalat" w:hAnsi="GHEA Grapalat" w:cs="GHEA Grapalat"/>
            <w:color w:val="000000"/>
            <w:highlight w:val="white"/>
          </w:rPr>
          <w:t xml:space="preserve"> տրամադրվել  «Սոցիալական աջակցության մասին» օրենքով նախատեսված սոցիալական ծառայությունները, բացառությամբ «Սոցիալական աջակցության մասին»</w:t>
        </w:r>
        <w:r w:rsidRPr="006D59B5">
          <w:rPr>
            <w:rFonts w:ascii="GHEA Grapalat" w:eastAsia="GHEA Grapalat" w:hAnsi="GHEA Grapalat" w:cs="GHEA Grapalat"/>
            <w:color w:val="000000"/>
          </w:rPr>
          <w:t xml:space="preserve"> օրենքի 20-րդ հոդվածի 1-ին մասի </w:t>
        </w:r>
        <w:r w:rsidRPr="008B573F">
          <w:rPr>
            <w:rFonts w:ascii="GHEA Grapalat" w:eastAsia="GHEA Grapalat" w:hAnsi="GHEA Grapalat" w:cs="GHEA Grapalat"/>
            <w:color w:val="000000"/>
          </w:rPr>
          <w:t>8</w:t>
        </w:r>
        <w:r w:rsidRPr="006D59B5">
          <w:rPr>
            <w:rFonts w:ascii="GHEA Grapalat" w:eastAsia="GHEA Grapalat" w:hAnsi="GHEA Grapalat" w:cs="GHEA Grapalat"/>
            <w:color w:val="000000"/>
          </w:rPr>
          <w:t>-րդ կետում նշված նպաստների կամ այլ դրամական օգնությունների տրամադրման</w:t>
        </w:r>
        <w:r w:rsidRPr="00B24F1C">
          <w:rPr>
            <w:rFonts w:ascii="GHEA Grapalat" w:eastAsia="GHEA Grapalat" w:hAnsi="GHEA Grapalat" w:cs="GHEA Grapalat"/>
            <w:color w:val="000000"/>
          </w:rPr>
          <w:t>.</w:t>
        </w:r>
      </w:ins>
    </w:p>
    <w:p w14:paraId="293402E8" w14:textId="77777777" w:rsidR="00966294" w:rsidRPr="00B24F1C" w:rsidRDefault="00966294" w:rsidP="00966294">
      <w:pPr>
        <w:pStyle w:val="aa"/>
        <w:numPr>
          <w:ilvl w:val="0"/>
          <w:numId w:val="11"/>
        </w:numPr>
        <w:tabs>
          <w:tab w:val="left" w:pos="900"/>
        </w:tabs>
        <w:spacing w:line="360" w:lineRule="auto"/>
        <w:ind w:left="0" w:firstLine="900"/>
        <w:jc w:val="both"/>
        <w:rPr>
          <w:ins w:id="6" w:author="Էլեոնորա Տարախչյան" w:date="2024-07-04T12:27:00Z"/>
          <w:rFonts w:ascii="GHEA Grapalat" w:eastAsia="GHEA Grapalat" w:hAnsi="GHEA Grapalat" w:cs="GHEA Grapalat"/>
          <w:color w:val="000000"/>
        </w:rPr>
      </w:pPr>
      <w:ins w:id="7" w:author="Էլեոնորա Տարախչյան" w:date="2024-07-04T12:27:00Z">
        <w:r>
          <w:rPr>
            <w:rFonts w:ascii="GHEA Grapalat" w:eastAsia="GHEA Grapalat" w:hAnsi="GHEA Grapalat" w:cs="GHEA Grapalat"/>
          </w:rPr>
          <w:t>մշակվել</w:t>
        </w:r>
        <w:r w:rsidRPr="00B24F1C">
          <w:rPr>
            <w:rFonts w:ascii="GHEA Grapalat" w:eastAsia="GHEA Grapalat" w:hAnsi="GHEA Grapalat" w:cs="GHEA Grapalat"/>
          </w:rPr>
          <w:t xml:space="preserve"> «Սոցիալական աջակցության մասին» օրենքով կամ Կառավարության կողմից չսահմանված այլ սոցիալական ծառայությունների տեսակներ՝ սոցիալական աջակցության ոլորտում պետական լիազոր մարմնի գրավոր համաձայնությամբ.</w:t>
        </w:r>
      </w:ins>
    </w:p>
    <w:p w14:paraId="4B60386D" w14:textId="77777777" w:rsidR="00966294" w:rsidRPr="00B24F1C" w:rsidRDefault="00966294" w:rsidP="00966294">
      <w:pPr>
        <w:pStyle w:val="aa"/>
        <w:numPr>
          <w:ilvl w:val="0"/>
          <w:numId w:val="11"/>
        </w:numPr>
        <w:tabs>
          <w:tab w:val="left" w:pos="900"/>
        </w:tabs>
        <w:spacing w:line="360" w:lineRule="auto"/>
        <w:ind w:left="0" w:firstLine="900"/>
        <w:jc w:val="both"/>
        <w:rPr>
          <w:ins w:id="8" w:author="Էլեոնորա Տարախչյան" w:date="2024-07-04T12:27:00Z"/>
          <w:rFonts w:ascii="GHEA Grapalat" w:eastAsia="GHEA Grapalat" w:hAnsi="GHEA Grapalat" w:cs="GHEA Grapalat"/>
          <w:color w:val="000000"/>
        </w:rPr>
      </w:pPr>
      <w:ins w:id="9" w:author="Էլեոնորա Տարախչյան" w:date="2024-07-04T12:27:00Z">
        <w:r>
          <w:rPr>
            <w:rFonts w:ascii="GHEA Grapalat" w:eastAsia="GHEA Grapalat" w:hAnsi="GHEA Grapalat" w:cs="GHEA Grapalat"/>
            <w:color w:val="000000"/>
          </w:rPr>
          <w:t>իրականացվել կամավորների հավաքագրում, համապատասխան սոցիալական ծառայությունների տրամադրման գործընթացում օրենսդրությամբ սահմանված կարգով կամավորների ընդգրկում և նրանց աշխատանքի վերահսկում</w:t>
        </w:r>
        <w:r w:rsidRPr="00B24F1C">
          <w:rPr>
            <w:rFonts w:ascii="GHEA Grapalat" w:eastAsia="GHEA Grapalat" w:hAnsi="GHEA Grapalat" w:cs="GHEA Grapalat"/>
            <w:color w:val="000000"/>
          </w:rPr>
          <w:t>:»։</w:t>
        </w:r>
      </w:ins>
    </w:p>
    <w:p w14:paraId="7AADA33C" w14:textId="77777777" w:rsidR="00966294" w:rsidRDefault="00966294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ins w:id="10" w:author="Էլեոնորա Տարախչյան" w:date="2024-07-04T12:27:00Z"/>
          <w:rFonts w:ascii="GHEA Grapalat" w:hAnsi="GHEA Grapalat"/>
          <w:color w:val="000000"/>
          <w:lang w:val="hy-AM"/>
        </w:rPr>
      </w:pPr>
    </w:p>
    <w:p w14:paraId="30945AFE" w14:textId="56AB0A0E" w:rsidR="00901629" w:rsidRPr="00EA1FAC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color w:val="000000"/>
          <w:lang w:val="hy-AM"/>
        </w:rPr>
      </w:pPr>
      <w:r w:rsidRPr="00EA1FAC">
        <w:rPr>
          <w:rFonts w:ascii="GHEA Grapalat" w:hAnsi="GHEA Grapalat"/>
          <w:color w:val="000000"/>
          <w:lang w:val="hy-AM"/>
        </w:rPr>
        <w:t xml:space="preserve">12. Սույն օրենքով ամրագրված այն լիազորությունները, որոնք սահմանված են որոշակի թվով բնակչություն ունեցող համայնքների համար, մնացած համայնքների </w:t>
      </w:r>
      <w:r w:rsidRPr="00EA1FAC">
        <w:rPr>
          <w:rFonts w:ascii="GHEA Grapalat" w:hAnsi="GHEA Grapalat"/>
          <w:color w:val="000000"/>
          <w:lang w:val="hy-AM"/>
        </w:rPr>
        <w:lastRenderedPageBreak/>
        <w:t>դեպքում համարվում են կամավոր խնդիրների լուծման նպատակով սահմանված սեփական լիազորություններ:</w:t>
      </w:r>
    </w:p>
    <w:p w14:paraId="46738E2D" w14:textId="77777777" w:rsidR="00901629" w:rsidRPr="00EA1FAC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color w:val="000000"/>
          <w:lang w:val="hy-AM"/>
        </w:rPr>
      </w:pPr>
      <w:r w:rsidRPr="00EA1FAC">
        <w:rPr>
          <w:rFonts w:ascii="GHEA Grapalat" w:hAnsi="GHEA Grapalat"/>
          <w:color w:val="000000"/>
          <w:lang w:val="hy-AM"/>
        </w:rPr>
        <w:t>13. Այլ օրենքներով տեղական ինքնակառավարման մարմինների համար սահմանված լիազորությունները, բացառությամբ պետության պատվիրակած լիազորությունների, համայնքները իրականացնում են որպես սեփական լիազորություններ:</w:t>
      </w:r>
    </w:p>
    <w:p w14:paraId="3C4405AF" w14:textId="77777777" w:rsidR="00901629" w:rsidRPr="00EA1FAC" w:rsidRDefault="00901629" w:rsidP="005D09F8">
      <w:pPr>
        <w:pStyle w:val="ad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</w:p>
    <w:tbl>
      <w:tblPr>
        <w:tblW w:w="5000" w:type="pct"/>
        <w:tblCellSpacing w:w="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3"/>
        <w:gridCol w:w="7338"/>
      </w:tblGrid>
      <w:tr w:rsidR="00901629" w:rsidRPr="005811CA" w14:paraId="7E3240C2" w14:textId="77777777" w:rsidTr="00901629">
        <w:trPr>
          <w:tblCellSpacing w:w="6" w:type="dxa"/>
        </w:trPr>
        <w:tc>
          <w:tcPr>
            <w:tcW w:w="2025" w:type="dxa"/>
            <w:shd w:val="clear" w:color="auto" w:fill="FFFFFF"/>
            <w:hideMark/>
          </w:tcPr>
          <w:p w14:paraId="6273D581" w14:textId="77777777" w:rsidR="00901629" w:rsidRPr="005811CA" w:rsidRDefault="00901629" w:rsidP="004E2CAF">
            <w:pPr>
              <w:jc w:val="center"/>
              <w:rPr>
                <w:rFonts w:ascii="GHEA Grapalat" w:hAnsi="GHEA Grapalat"/>
                <w:color w:val="000000"/>
              </w:rPr>
            </w:pPr>
            <w:r w:rsidRPr="005811CA">
              <w:rPr>
                <w:rStyle w:val="ae"/>
                <w:rFonts w:ascii="GHEA Grapalat" w:hAnsi="GHEA Grapalat"/>
                <w:color w:val="000000"/>
              </w:rPr>
              <w:t>Հոդված 48.</w:t>
            </w:r>
          </w:p>
        </w:tc>
        <w:tc>
          <w:tcPr>
            <w:tcW w:w="0" w:type="auto"/>
            <w:shd w:val="clear" w:color="auto" w:fill="FFFFFF"/>
            <w:hideMark/>
          </w:tcPr>
          <w:p w14:paraId="10D2B339" w14:textId="7987C882" w:rsidR="004E2CAF" w:rsidRPr="005811CA" w:rsidRDefault="00901629" w:rsidP="004E2CAF">
            <w:pPr>
              <w:rPr>
                <w:rFonts w:ascii="GHEA Grapalat" w:hAnsi="GHEA Grapalat"/>
                <w:color w:val="000000"/>
              </w:rPr>
            </w:pPr>
            <w:r w:rsidRPr="005811CA">
              <w:rPr>
                <w:rStyle w:val="ae"/>
                <w:rFonts w:ascii="GHEA Grapalat" w:hAnsi="GHEA Grapalat"/>
                <w:color w:val="000000"/>
              </w:rPr>
              <w:t>Համայնքի ղեկավարի լիազորությունները սոցիալական պաշտպանության բնագավառում</w:t>
            </w:r>
          </w:p>
        </w:tc>
      </w:tr>
    </w:tbl>
    <w:p w14:paraId="6FA6FCF9" w14:textId="78B89E68" w:rsidR="004E2CAF" w:rsidRPr="00AD1B53" w:rsidRDefault="004E2CAF" w:rsidP="00AD1B5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ind w:left="450"/>
        <w:jc w:val="both"/>
        <w:rPr>
          <w:rFonts w:ascii="GHEA Grapalat" w:eastAsia="GHEA Grapalat" w:hAnsi="GHEA Grapalat" w:cs="GHEA Grapalat"/>
          <w:color w:val="000000"/>
        </w:rPr>
      </w:pPr>
    </w:p>
    <w:p w14:paraId="5FDEC3F7" w14:textId="77777777" w:rsidR="00966294" w:rsidRDefault="00966294" w:rsidP="0096629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firstLine="540"/>
        <w:jc w:val="both"/>
        <w:rPr>
          <w:ins w:id="11" w:author="Էլեոնորա Տարախչյան" w:date="2024-07-04T12:28:00Z"/>
          <w:rFonts w:ascii="GHEA Grapalat" w:eastAsia="GHEA Grapalat" w:hAnsi="GHEA Grapalat" w:cs="GHEA Grapalat"/>
          <w:color w:val="000000"/>
        </w:rPr>
      </w:pPr>
      <w:ins w:id="12" w:author="Էլեոնորա Տարախչյան" w:date="2024-07-04T12:28:00Z">
        <w:r>
          <w:rPr>
            <w:rFonts w:ascii="GHEA Grapalat" w:eastAsia="GHEA Grapalat" w:hAnsi="GHEA Grapalat" w:cs="GHEA Grapalat"/>
            <w:color w:val="000000"/>
          </w:rPr>
          <w:t>1.</w:t>
        </w:r>
        <w:r>
          <w:rPr>
            <w:rFonts w:ascii="GHEA Grapalat" w:eastAsia="GHEA Grapalat" w:hAnsi="GHEA Grapalat" w:cs="GHEA Grapalat"/>
            <w:color w:val="000000"/>
          </w:rPr>
          <w:tab/>
          <w:t>Համայնքի ղեկավարը սոցիալական պաշտպանության բնագավառում իրականացնում է հետևյալ սեփական լիազորությունները.</w:t>
        </w:r>
      </w:ins>
    </w:p>
    <w:p w14:paraId="0010CB94" w14:textId="77777777" w:rsidR="00966294" w:rsidRDefault="00966294" w:rsidP="009662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  <w:tab w:val="left" w:pos="896"/>
        </w:tabs>
        <w:spacing w:line="360" w:lineRule="auto"/>
        <w:ind w:left="0" w:firstLine="540"/>
        <w:jc w:val="both"/>
        <w:rPr>
          <w:ins w:id="13" w:author="Էլեոնորա Տարախչյան" w:date="2024-07-04T12:28:00Z"/>
          <w:color w:val="000000"/>
        </w:rPr>
      </w:pPr>
      <w:ins w:id="14" w:author="Էլեոնորա Տարախչյան" w:date="2024-07-04T12:28:00Z">
        <w:r>
          <w:rPr>
            <w:rFonts w:ascii="GHEA Grapalat" w:eastAsia="GHEA Grapalat" w:hAnsi="GHEA Grapalat" w:cs="GHEA Grapalat"/>
            <w:color w:val="000000"/>
          </w:rPr>
          <w:t xml:space="preserve">միջոցներ է ձեռնարկում համայնքում կյանքի դժվարին իրավիճակ առաջացնող </w:t>
        </w:r>
        <w:r>
          <w:rPr>
            <w:rFonts w:ascii="GHEA Grapalat" w:eastAsia="GHEA Grapalat" w:hAnsi="GHEA Grapalat" w:cs="GHEA Grapalat"/>
          </w:rPr>
          <w:t>ռիսկերի</w:t>
        </w:r>
        <w:r>
          <w:rPr>
            <w:rFonts w:ascii="GHEA Grapalat" w:eastAsia="GHEA Grapalat" w:hAnsi="GHEA Grapalat" w:cs="GHEA Grapalat"/>
            <w:color w:val="000000"/>
          </w:rPr>
          <w:t xml:space="preserve"> ու դրանց պատճառների վաղ հայտնաբերման և կանխարգելման, ինչպես նաև համայնքում սոցիալական աշխատանքի արդյունավետ մեխանիզմների կիրառման և շարունակական զարգացման ուղղությամբ.</w:t>
        </w:r>
      </w:ins>
    </w:p>
    <w:p w14:paraId="1F5E8F03" w14:textId="77777777" w:rsidR="00966294" w:rsidRDefault="00966294" w:rsidP="009662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540"/>
        <w:jc w:val="both"/>
        <w:rPr>
          <w:ins w:id="15" w:author="Էլեոնորա Տարախչյան" w:date="2024-07-04T12:28:00Z"/>
          <w:color w:val="000000"/>
        </w:rPr>
      </w:pPr>
      <w:ins w:id="16" w:author="Էլեոնորա Տարախչյան" w:date="2024-07-04T12:28:00Z">
        <w:r>
          <w:rPr>
            <w:rFonts w:ascii="GHEA Grapalat" w:eastAsia="GHEA Grapalat" w:hAnsi="GHEA Grapalat" w:cs="GHEA Grapalat"/>
            <w:color w:val="000000"/>
          </w:rPr>
          <w:t xml:space="preserve">այլ մարմիններից կամ կազմակերպություններից, ինչպես նաև ֆիզիկական անձանցից ստացված կամ իր գործառույթների իրականացման ընթացքում ստացված տեղեկատվության հիման վրա հայտնաբերում է «Սոցիալական աջակցության մասին» օրենքի 3-րդ հոդվածի 1-ին մասի 8-րդ կետի «բ», «գ», «դ» ենթակետերում նշված հանգամանքներով պայմանավորված </w:t>
        </w:r>
        <w:r>
          <w:rPr>
            <w:rFonts w:ascii="GHEA Grapalat" w:eastAsia="GHEA Grapalat" w:hAnsi="GHEA Grapalat" w:cs="GHEA Grapalat"/>
          </w:rPr>
          <w:t>կյանքի դժվարին իրավիճակում հայտնված</w:t>
        </w:r>
        <w:r>
          <w:rPr>
            <w:rFonts w:ascii="GHEA Grapalat" w:eastAsia="GHEA Grapalat" w:hAnsi="GHEA Grapalat" w:cs="GHEA Grapalat"/>
            <w:color w:val="000000"/>
          </w:rPr>
          <w:t xml:space="preserve"> անձին կամ ընտանիքին, ներառյալ՝ տնայցեր իրականացնելու միջոցով</w:t>
        </w:r>
        <w:r>
          <w:rPr>
            <w:rFonts w:ascii="Cambria Math" w:eastAsia="Cambria Math" w:hAnsi="Cambria Math" w:cs="Cambria Math"/>
            <w:color w:val="000000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</w:rPr>
          <w:t>և օրենսդրության սահմանված դեպքերում ու կարգով ուղղորդում է Միասնական սոցիալական ծառայություն</w:t>
        </w:r>
        <w:r>
          <w:rPr>
            <w:rFonts w:ascii="Cambria Math" w:eastAsia="Cambria Math" w:hAnsi="Cambria Math" w:cs="Cambria Math"/>
            <w:color w:val="000000"/>
          </w:rPr>
          <w:t>․</w:t>
        </w:r>
      </w:ins>
    </w:p>
    <w:p w14:paraId="09A119F2" w14:textId="77777777" w:rsidR="00966294" w:rsidRDefault="00966294" w:rsidP="009662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540"/>
        <w:jc w:val="both"/>
        <w:rPr>
          <w:ins w:id="17" w:author="Էլեոնորա Տարախչյան" w:date="2024-07-04T12:28:00Z"/>
          <w:color w:val="000000"/>
        </w:rPr>
      </w:pPr>
      <w:ins w:id="18" w:author="Էլեոնորա Տարախչյան" w:date="2024-07-04T12:28:00Z">
        <w:r>
          <w:rPr>
            <w:rFonts w:ascii="GHEA Grapalat" w:eastAsia="GHEA Grapalat" w:hAnsi="GHEA Grapalat" w:cs="GHEA Grapalat"/>
            <w:color w:val="000000"/>
          </w:rPr>
          <w:t xml:space="preserve"> օրենսդրությամբ սահմանված կարգով տրամադրում կամ կազմակերպում է սոցիալական աջակցության տրամադրումը՝ «Սոցիալական աջակցության մասին» օրենքով սահմանված և սոցիալական աջակցության </w:t>
        </w:r>
        <w:r>
          <w:rPr>
            <w:rFonts w:ascii="GHEA Grapalat" w:eastAsia="GHEA Grapalat" w:hAnsi="GHEA Grapalat" w:cs="GHEA Grapalat"/>
          </w:rPr>
          <w:t>ոլորտում պետական լիազոր մարմնի կողմից հաստատված ուղեցույցի համաձայն մշակված համայնքային սոցիալական ծրագրերի շրջանակում</w:t>
        </w:r>
        <w:r>
          <w:rPr>
            <w:rFonts w:ascii="GHEA Grapalat" w:eastAsia="GHEA Grapalat" w:hAnsi="GHEA Grapalat" w:cs="GHEA Grapalat"/>
            <w:color w:val="000000"/>
          </w:rPr>
          <w:t xml:space="preserve">։  </w:t>
        </w:r>
        <w:r>
          <w:rPr>
            <w:rFonts w:ascii="GHEA Grapalat" w:eastAsia="GHEA Grapalat" w:hAnsi="GHEA Grapalat" w:cs="GHEA Grapalat"/>
          </w:rPr>
          <w:t>Կյանքի դժվարին իրավիճակում հայտնված</w:t>
        </w:r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</w:rPr>
          <w:lastRenderedPageBreak/>
          <w:t>անձին կամ ընտանիքին կարող է տրամադրվել «Սոցիալական աջակցության մասին» օրենքով սահմանված ցանկացած սոցիալական ծառայություն, բացառությամբ Սոցիալական աջակցության մասին օրենքի 20-րդ հոդվածի 1-ին մասի 8-րդ կետում նշված նպաստների կամ այլ դրամական օգնությունների</w:t>
        </w:r>
        <w:r>
          <w:rPr>
            <w:rFonts w:ascii="Cambria Math" w:eastAsia="Cambria Math" w:hAnsi="Cambria Math" w:cs="Cambria Math"/>
            <w:color w:val="000000"/>
          </w:rPr>
          <w:t>․</w:t>
        </w:r>
        <w:r>
          <w:rPr>
            <w:rFonts w:ascii="GHEA Grapalat" w:eastAsia="GHEA Grapalat" w:hAnsi="GHEA Grapalat" w:cs="GHEA Grapalat"/>
            <w:color w:val="000000"/>
          </w:rPr>
          <w:t xml:space="preserve">  </w:t>
        </w:r>
      </w:ins>
    </w:p>
    <w:p w14:paraId="046D0E58" w14:textId="77777777" w:rsidR="00966294" w:rsidRDefault="00966294" w:rsidP="009662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540"/>
        <w:jc w:val="both"/>
        <w:rPr>
          <w:ins w:id="19" w:author="Էլեոնորա Տարախչյան" w:date="2024-07-04T12:28:00Z"/>
          <w:color w:val="000000"/>
        </w:rPr>
      </w:pPr>
      <w:ins w:id="20" w:author="Էլեոնորա Տարախչյան" w:date="2024-07-04T12:28:00Z">
        <w:r>
          <w:rPr>
            <w:rFonts w:ascii="GHEA Grapalat" w:eastAsia="GHEA Grapalat" w:hAnsi="GHEA Grapalat" w:cs="GHEA Grapalat"/>
          </w:rPr>
          <w:t xml:space="preserve">կազմակերպում է սոցիալական ծառայությունների տրամադրումը  </w:t>
        </w:r>
        <w:r>
          <w:rPr>
            <w:rFonts w:ascii="GHEA Grapalat" w:eastAsia="GHEA Grapalat" w:hAnsi="GHEA Grapalat" w:cs="GHEA Grapalat"/>
            <w:color w:val="000000"/>
          </w:rPr>
          <w:t>կազմակերպությունների կամ ֆիզիկական անձանց միջոցով.</w:t>
        </w:r>
      </w:ins>
    </w:p>
    <w:p w14:paraId="66CBE6A3" w14:textId="77777777" w:rsidR="00966294" w:rsidRDefault="00966294" w:rsidP="009662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540"/>
        <w:jc w:val="both"/>
        <w:rPr>
          <w:ins w:id="21" w:author="Էլեոնորա Տարախչյան" w:date="2024-07-04T12:28:00Z"/>
          <w:color w:val="000000"/>
        </w:rPr>
      </w:pPr>
      <w:ins w:id="22" w:author="Էլեոնորա Տարախչյան" w:date="2024-07-04T12:28:00Z">
        <w:r>
          <w:rPr>
            <w:rFonts w:ascii="GHEA Grapalat" w:eastAsia="GHEA Grapalat" w:hAnsi="GHEA Grapalat" w:cs="GHEA Grapalat"/>
            <w:color w:val="000000"/>
          </w:rPr>
          <w:t xml:space="preserve">իրականացնում է ընտանիքի սոցիալական գնահատում, բացառությամբ անապահովության և համալիր գնահատման։ Ընտանիքի սոցիալական գնահատումն իրականացնում է </w:t>
        </w:r>
        <w:r>
          <w:rPr>
            <w:rFonts w:ascii="GHEA Grapalat" w:eastAsia="GHEA Grapalat" w:hAnsi="GHEA Grapalat" w:cs="GHEA Grapalat"/>
          </w:rPr>
          <w:t>սոցիալական աջակցության ոլորտում պետական լիազոր մարմնի</w:t>
        </w:r>
        <w:r>
          <w:rPr>
            <w:rFonts w:ascii="GHEA Grapalat" w:eastAsia="GHEA Grapalat" w:hAnsi="GHEA Grapalat" w:cs="GHEA Grapalat"/>
            <w:color w:val="000000"/>
          </w:rPr>
          <w:t xml:space="preserve"> հաստատած կարգերով</w:t>
        </w:r>
        <w:r>
          <w:rPr>
            <w:rFonts w:ascii="Cambria Math" w:eastAsia="Cambria Math" w:hAnsi="Cambria Math" w:cs="Cambria Math"/>
            <w:color w:val="000000"/>
          </w:rPr>
          <w:t xml:space="preserve">, </w:t>
        </w:r>
        <w:r>
          <w:rPr>
            <w:rFonts w:ascii="GHEA Grapalat" w:eastAsia="GHEA Grapalat" w:hAnsi="GHEA Grapalat" w:cs="GHEA Grapalat"/>
            <w:color w:val="000000"/>
          </w:rPr>
          <w:t xml:space="preserve">իսկ անձի կամ ընտանիքի առանձին կարիքների գնահատման կարգի բացակայության դեպքում  դիմում է </w:t>
        </w:r>
        <w:r>
          <w:rPr>
            <w:rFonts w:ascii="GHEA Grapalat" w:eastAsia="GHEA Grapalat" w:hAnsi="GHEA Grapalat" w:cs="GHEA Grapalat"/>
          </w:rPr>
          <w:t>սոցիալական աջակցության ոլորտում պետական լիազոր մարմնին</w:t>
        </w:r>
        <w:r>
          <w:rPr>
            <w:rFonts w:ascii="Cambria Math" w:eastAsia="Cambria Math" w:hAnsi="Cambria Math" w:cs="Cambria Math"/>
            <w:color w:val="000000"/>
          </w:rPr>
          <w:t>․</w:t>
        </w:r>
      </w:ins>
    </w:p>
    <w:p w14:paraId="375BDC8C" w14:textId="77777777" w:rsidR="00966294" w:rsidRDefault="00966294" w:rsidP="009662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450"/>
        <w:jc w:val="both"/>
        <w:rPr>
          <w:ins w:id="23" w:author="Էլեոնորա Տարախչյան" w:date="2024-07-04T12:28:00Z"/>
          <w:color w:val="000000"/>
        </w:rPr>
      </w:pPr>
      <w:ins w:id="24" w:author="Էլեոնորա Տարախչյան" w:date="2024-07-04T12:28:00Z">
        <w:r>
          <w:rPr>
            <w:rFonts w:ascii="GHEA Grapalat" w:eastAsia="GHEA Grapalat" w:hAnsi="GHEA Grapalat" w:cs="GHEA Grapalat"/>
            <w:color w:val="000000"/>
          </w:rPr>
          <w:t>Միասնական սոցիալական ծառայության համապատասխան տարածքային կենտրոնի, համագործակցության ցանցի մասնակիցների, համայնքի բնակչության ներկայացուցիչների և շահագրգիռ այլ իրավաբանական կամ ֆիզիկական անձանց մասնակցությամբ կազմակերպում է համայնքի բնակչության սոցիալական կարիքների գնահատման հիման վրա համայնքային սոցիալական ծրագրերի մշակման և դրանց իրականացման գործընթացը.</w:t>
        </w:r>
      </w:ins>
    </w:p>
    <w:p w14:paraId="5A28BED3" w14:textId="77777777" w:rsidR="00966294" w:rsidRDefault="00966294" w:rsidP="009662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450"/>
        <w:jc w:val="both"/>
        <w:rPr>
          <w:ins w:id="25" w:author="Էլեոնորա Տարախչյան" w:date="2024-07-04T12:28:00Z"/>
          <w:color w:val="000000"/>
        </w:rPr>
      </w:pPr>
      <w:ins w:id="26" w:author="Էլեոնորա Տարախչյան" w:date="2024-07-04T12:28:00Z">
        <w:r>
          <w:rPr>
            <w:rFonts w:ascii="GHEA Grapalat" w:eastAsia="GHEA Grapalat" w:hAnsi="GHEA Grapalat" w:cs="GHEA Grapalat"/>
            <w:color w:val="000000"/>
          </w:rPr>
          <w:t>մասնակցում է սոցիալական համագործակցության և աջակցող ցանցերի ձևավորմանը և համալրմանը.</w:t>
        </w:r>
      </w:ins>
    </w:p>
    <w:p w14:paraId="682D87EE" w14:textId="77777777" w:rsidR="00966294" w:rsidRDefault="00966294" w:rsidP="009662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450"/>
        <w:jc w:val="both"/>
        <w:rPr>
          <w:ins w:id="27" w:author="Էլեոնորա Տարախչյան" w:date="2024-07-04T12:28:00Z"/>
          <w:color w:val="000000"/>
        </w:rPr>
      </w:pPr>
      <w:ins w:id="28" w:author="Էլեոնորա Տարախչյան" w:date="2024-07-04T12:28:00Z">
        <w:r>
          <w:rPr>
            <w:rFonts w:ascii="GHEA Grapalat" w:eastAsia="GHEA Grapalat" w:hAnsi="GHEA Grapalat" w:cs="GHEA Grapalat"/>
            <w:color w:val="000000"/>
          </w:rPr>
          <w:t xml:space="preserve">աջակցում է բնակչության զբաղվածության հետ կապված խնդիրների </w:t>
        </w:r>
      </w:ins>
    </w:p>
    <w:p w14:paraId="35C4A927" w14:textId="77777777" w:rsidR="00966294" w:rsidRDefault="00966294" w:rsidP="009662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450"/>
        <w:jc w:val="both"/>
        <w:rPr>
          <w:ins w:id="29" w:author="Էլեոնորա Տարախչյան" w:date="2024-07-04T12:28:00Z"/>
          <w:color w:val="000000"/>
        </w:rPr>
      </w:pPr>
      <w:ins w:id="30" w:author="Էլեոնորա Տարախչյան" w:date="2024-07-04T12:28:00Z">
        <w:r>
          <w:rPr>
            <w:rFonts w:ascii="GHEA Grapalat" w:eastAsia="GHEA Grapalat" w:hAnsi="GHEA Grapalat" w:cs="GHEA Grapalat"/>
            <w:color w:val="000000"/>
          </w:rPr>
          <w:t xml:space="preserve">օրենսդրությամբ սահմանված դեպքերում և կարգով սոցիալական ծառայություններ տրամադրող պետական կառավարման կամ տեղական ինքնակառավարման մարմիններին կամ սոցիալական ծառայություններ տրամադրող ու համայնքի հետ համագործակցող կազմակերպություններին կամ ֆիզիկական անձանց փոխանցում կամ նրանցից ստանում է սոցիալական ծառայություն ստացող անձանց անձնական, ընտանիքների նույնականացման կամ սոցիալական ծառայության տրամադրման համար անհրաժեշտ այլ տվյալները։ Համագործակցության պայմանագիրը կամ հուշագիրը կնքելիս պարտադիր է նաև </w:t>
        </w:r>
        <w:r>
          <w:rPr>
            <w:rFonts w:ascii="GHEA Grapalat" w:eastAsia="GHEA Grapalat" w:hAnsi="GHEA Grapalat" w:cs="GHEA Grapalat"/>
            <w:color w:val="000000"/>
          </w:rPr>
          <w:lastRenderedPageBreak/>
          <w:t>«Անձնական տվյալների պաշտպանության մասին» օրենքի 14-րդ հոդվածի պահանջների կիրառումն ու ապահովումը.</w:t>
        </w:r>
      </w:ins>
    </w:p>
    <w:p w14:paraId="549A0207" w14:textId="77777777" w:rsidR="00966294" w:rsidRDefault="00966294" w:rsidP="009662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450"/>
        <w:jc w:val="both"/>
        <w:rPr>
          <w:ins w:id="31" w:author="Էլեոնորա Տարախչյան" w:date="2024-07-04T12:28:00Z"/>
        </w:rPr>
      </w:pPr>
      <w:ins w:id="32" w:author="Էլեոնորա Տարախչյան" w:date="2024-07-04T12:28:00Z">
        <w:r>
          <w:rPr>
            <w:rFonts w:ascii="GHEA Grapalat" w:eastAsia="GHEA Grapalat" w:hAnsi="GHEA Grapalat" w:cs="GHEA Grapalat"/>
          </w:rPr>
          <w:t>կնքում է պայմանագրեր կամ հուշագրեր կազմակերպությունների կամ ֆիզիկական անձանց հետ՝  սոցիալական աջակցության ծրագրերի կազմակերպման և իրականացման նպատակով</w:t>
        </w:r>
        <w:r w:rsidRPr="002957E8">
          <w:rPr>
            <w:rFonts w:ascii="GHEA Grapalat" w:eastAsia="GHEA Grapalat" w:hAnsi="GHEA Grapalat" w:cs="GHEA Grapalat"/>
            <w:color w:val="000000"/>
          </w:rPr>
          <w:t>։</w:t>
        </w:r>
        <w:r w:rsidRPr="002957E8">
          <w:rPr>
            <w:rFonts w:ascii="GHEA Grapalat" w:eastAsia="GHEA Grapalat" w:hAnsi="GHEA Grapalat" w:cs="GHEA Grapalat"/>
          </w:rPr>
          <w:t>».</w:t>
        </w:r>
      </w:ins>
    </w:p>
    <w:p w14:paraId="334C9D9C" w14:textId="77777777" w:rsidR="00966294" w:rsidRDefault="00966294" w:rsidP="00966294">
      <w:pPr>
        <w:tabs>
          <w:tab w:val="left" w:pos="900"/>
        </w:tabs>
        <w:spacing w:line="360" w:lineRule="auto"/>
        <w:ind w:firstLine="850"/>
        <w:jc w:val="both"/>
        <w:rPr>
          <w:ins w:id="33" w:author="Էլեոնորա Տարախչյան" w:date="2024-07-04T12:28:00Z"/>
          <w:rFonts w:ascii="GHEA Grapalat" w:eastAsia="GHEA Grapalat" w:hAnsi="GHEA Grapalat" w:cs="GHEA Grapalat"/>
          <w:color w:val="000000"/>
        </w:rPr>
      </w:pPr>
      <w:ins w:id="34" w:author="Էլեոնորա Տարախչյան" w:date="2024-07-04T12:28:00Z">
        <w:r>
          <w:rPr>
            <w:rFonts w:ascii="GHEA Grapalat" w:eastAsia="GHEA Grapalat" w:hAnsi="GHEA Grapalat" w:cs="GHEA Grapalat"/>
            <w:color w:val="000000"/>
          </w:rPr>
          <w:t>2) լրացնել հետևյալ բովանդակությամբ նոր 1.1-ին մասով հետևյալ խմբագրությամբ.</w:t>
        </w:r>
      </w:ins>
    </w:p>
    <w:p w14:paraId="1D474610" w14:textId="77777777" w:rsidR="00966294" w:rsidRDefault="00966294" w:rsidP="00966294">
      <w:pPr>
        <w:tabs>
          <w:tab w:val="left" w:pos="900"/>
        </w:tabs>
        <w:spacing w:line="360" w:lineRule="auto"/>
        <w:jc w:val="both"/>
        <w:rPr>
          <w:ins w:id="35" w:author="Էլեոնորա Տարախչյան" w:date="2024-07-04T12:28:00Z"/>
          <w:rFonts w:ascii="GHEA Grapalat" w:eastAsia="GHEA Grapalat" w:hAnsi="GHEA Grapalat" w:cs="GHEA Grapalat"/>
          <w:color w:val="000000"/>
        </w:rPr>
      </w:pPr>
      <w:bookmarkStart w:id="36" w:name="_2et92p0" w:colFirst="0" w:colLast="0"/>
      <w:bookmarkEnd w:id="36"/>
      <w:ins w:id="37" w:author="Էլեոնորա Տարախչյան" w:date="2024-07-04T12:28:00Z">
        <w:r>
          <w:rPr>
            <w:rFonts w:ascii="GHEA Grapalat" w:eastAsia="GHEA Grapalat" w:hAnsi="GHEA Grapalat" w:cs="GHEA Grapalat"/>
            <w:color w:val="000000"/>
          </w:rPr>
          <w:tab/>
          <w:t>«1.1. Համայնքի ղեկավարը սոցիալական պաշտպանության բնագավառում իրականացնում է պետության պատվիրակած հետևյալ լիազորությունը.</w:t>
        </w:r>
      </w:ins>
    </w:p>
    <w:p w14:paraId="525785DD" w14:textId="77777777" w:rsidR="00966294" w:rsidRDefault="00966294" w:rsidP="0096629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ins w:id="38" w:author="Էլեոնորա Տարախչյան" w:date="2024-07-04T12:28:00Z"/>
          <w:rFonts w:ascii="GHEA Grapalat" w:eastAsia="GHEA Grapalat" w:hAnsi="GHEA Grapalat" w:cs="GHEA Grapalat"/>
          <w:color w:val="000000"/>
        </w:rPr>
      </w:pPr>
      <w:ins w:id="39" w:author="Էլեոնորա Տարախչյան" w:date="2024-07-04T12:28:00Z">
        <w:r>
          <w:rPr>
            <w:rFonts w:ascii="GHEA Grapalat" w:eastAsia="GHEA Grapalat" w:hAnsi="GHEA Grapalat" w:cs="GHEA Grapalat"/>
            <w:color w:val="000000"/>
          </w:rPr>
          <w:t>իրականացնում է սոցիալական պատրոնաժի տրամադրումը.</w:t>
        </w:r>
      </w:ins>
    </w:p>
    <w:p w14:paraId="27372A4E" w14:textId="02B75604" w:rsidR="00901629" w:rsidRPr="008854B2" w:rsidDel="00966294" w:rsidRDefault="00966294" w:rsidP="0096629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jc w:val="both"/>
        <w:rPr>
          <w:del w:id="40" w:author="Էլեոնորա Տարախչյան" w:date="2024-07-04T12:28:00Z"/>
          <w:color w:val="000000"/>
        </w:rPr>
      </w:pPr>
      <w:ins w:id="41" w:author="Էլեոնորա Տարախչյան" w:date="2024-07-04T12:28:00Z">
        <w:r>
          <w:rPr>
            <w:rFonts w:ascii="GHEA Grapalat" w:eastAsia="GHEA Grapalat" w:hAnsi="GHEA Grapalat" w:cs="GHEA Grapalat"/>
            <w:color w:val="000000"/>
          </w:rPr>
          <w:tab/>
          <w:t>2) իրականացնում է Սոցիալական աջակցության մասին օրենքով սահմանված հրատապ արձագանք պահանջող իրավիճակի հետևանքով կյանքի դժվարին իրավիճակում հայտնված անձի (ընտանիքի) անձանց սոցիալական կարիքների նախնական գնահատում և օրենսդրությամբ սահմանված կարգով ու դեպքերում սոցիալական աջակցության տրամադրումը</w:t>
        </w:r>
        <w:r>
          <w:rPr>
            <w:rFonts w:ascii="GHEA Grapalat" w:eastAsia="GHEA Grapalat" w:hAnsi="GHEA Grapalat" w:cs="GHEA Grapalat"/>
          </w:rPr>
          <w:t>։</w:t>
        </w:r>
      </w:ins>
      <w:del w:id="42" w:author="Էլեոնորա Տարախչյան" w:date="2024-07-04T12:28:00Z">
        <w:r w:rsidR="00901629" w:rsidRPr="006565ED" w:rsidDel="00966294">
          <w:rPr>
            <w:rFonts w:ascii="Courier New" w:hAnsi="Courier New" w:cs="Courier New"/>
            <w:color w:val="000000"/>
          </w:rPr>
          <w:delText> </w:delText>
        </w:r>
        <w:bookmarkStart w:id="43" w:name="_gjdgxs" w:colFirst="0" w:colLast="0"/>
        <w:bookmarkStart w:id="44" w:name="_30j0zll" w:colFirst="0" w:colLast="0"/>
        <w:bookmarkEnd w:id="43"/>
        <w:bookmarkEnd w:id="44"/>
        <w:r w:rsidR="00847750" w:rsidDel="00966294">
          <w:rPr>
            <w:rFonts w:ascii="Courier New" w:hAnsi="Courier New" w:cs="Courier New"/>
            <w:color w:val="000000"/>
          </w:rPr>
          <w:tab/>
        </w:r>
        <w:bookmarkStart w:id="45" w:name="_3znysh7" w:colFirst="0" w:colLast="0"/>
        <w:bookmarkEnd w:id="45"/>
        <w:r w:rsidR="00901629" w:rsidRPr="008854B2" w:rsidDel="00966294">
          <w:rPr>
            <w:rFonts w:ascii="GHEA Grapalat" w:hAnsi="GHEA Grapalat"/>
            <w:color w:val="000000"/>
          </w:rPr>
          <w:delText>1. Համայնքի ղեկավարը սոցիալական պաշտպանության բնագավառում իրականացնում է հետևյալ սեփական լիազորությունները.</w:delText>
        </w:r>
      </w:del>
    </w:p>
    <w:p w14:paraId="0A5EB16E" w14:textId="29296247" w:rsidR="00901629" w:rsidRPr="005811CA" w:rsidDel="00966294" w:rsidRDefault="00847750" w:rsidP="0043416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jc w:val="both"/>
        <w:rPr>
          <w:del w:id="46" w:author="Էլեոնորա Տարախչյան" w:date="2024-07-04T12:28:00Z"/>
          <w:rFonts w:ascii="GHEA Grapalat" w:hAnsi="GHEA Grapalat"/>
          <w:color w:val="000000"/>
        </w:rPr>
      </w:pPr>
      <w:del w:id="47" w:author="Էլեոնորա Տարախչյան" w:date="2024-07-04T12:28:00Z">
        <w:r w:rsidDel="00966294">
          <w:rPr>
            <w:rFonts w:ascii="GHEA Grapalat" w:hAnsi="GHEA Grapalat"/>
            <w:color w:val="000000"/>
          </w:rPr>
          <w:tab/>
        </w:r>
        <w:r w:rsidR="00901629" w:rsidRPr="005811CA" w:rsidDel="00966294">
          <w:rPr>
            <w:rFonts w:ascii="GHEA Grapalat" w:hAnsi="GHEA Grapalat"/>
            <w:color w:val="000000"/>
          </w:rPr>
          <w:delText>1) միջոցներ է ձեռնարկում հայտնաբերելու սոցիալական աջակցության կարիք ունեցող անձանց և ընտանիքներին.</w:delText>
        </w:r>
      </w:del>
    </w:p>
    <w:p w14:paraId="6DC97A30" w14:textId="1EAA549A" w:rsidR="00901629" w:rsidRPr="005811CA" w:rsidDel="00966294" w:rsidRDefault="00847750" w:rsidP="0043416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jc w:val="both"/>
        <w:rPr>
          <w:del w:id="48" w:author="Էլեոնորա Տարախչյան" w:date="2024-07-04T12:28:00Z"/>
          <w:rFonts w:ascii="GHEA Grapalat" w:hAnsi="GHEA Grapalat"/>
          <w:color w:val="000000"/>
        </w:rPr>
      </w:pPr>
      <w:del w:id="49" w:author="Էլեոնորա Տարախչյան" w:date="2024-07-04T12:28:00Z">
        <w:r w:rsidDel="00966294">
          <w:rPr>
            <w:rFonts w:ascii="GHEA Grapalat" w:hAnsi="GHEA Grapalat"/>
            <w:color w:val="000000"/>
          </w:rPr>
          <w:tab/>
        </w:r>
        <w:r w:rsidR="00901629" w:rsidRPr="005811CA" w:rsidDel="00966294">
          <w:rPr>
            <w:rFonts w:ascii="GHEA Grapalat" w:hAnsi="GHEA Grapalat"/>
            <w:color w:val="000000"/>
          </w:rPr>
          <w:delText>2) միջոցներ է ձեռնարկում սոցիալական աջակցության կարիք ունեցող անձանց և ընտանիքներին՝ օգնելու հայտնաբերել և օգտագործել դժվարություններ հաղթահարելու իրենց կարողությունները.</w:delText>
        </w:r>
      </w:del>
    </w:p>
    <w:p w14:paraId="65616A3D" w14:textId="38DB83AA" w:rsidR="00901629" w:rsidRPr="005811CA" w:rsidDel="00966294" w:rsidRDefault="00847750" w:rsidP="0043416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jc w:val="both"/>
        <w:rPr>
          <w:del w:id="50" w:author="Էլեոնորա Տարախչյան" w:date="2024-07-04T12:28:00Z"/>
          <w:rFonts w:ascii="GHEA Grapalat" w:hAnsi="GHEA Grapalat"/>
          <w:color w:val="000000"/>
        </w:rPr>
      </w:pPr>
      <w:del w:id="51" w:author="Էլեոնորա Տարախչյան" w:date="2024-07-04T12:28:00Z">
        <w:r w:rsidDel="00966294">
          <w:rPr>
            <w:rFonts w:ascii="GHEA Grapalat" w:hAnsi="GHEA Grapalat"/>
            <w:color w:val="000000"/>
          </w:rPr>
          <w:tab/>
        </w:r>
        <w:r w:rsidR="00901629" w:rsidRPr="005811CA" w:rsidDel="00966294">
          <w:rPr>
            <w:rFonts w:ascii="GHEA Grapalat" w:hAnsi="GHEA Grapalat"/>
            <w:color w:val="000000"/>
          </w:rPr>
          <w:delText>3) նպաստում է համայնքում բնակվող սոցիալական աջակցության կարիք ունեցող անձանց և ընտանիքների սոցիալական կարիքների բավարարմանը՝ կազմակերպելով տնային այցելություններ և հնարավորության դեպքում մատուցելով «Սոցիալական աջակցության մասին» Հայաստանի Հանրապետության օրենքով սահմանված սոցիալական ծառայություններ կամ ուղղորդելով սոցիալական ծառայություններ տրամադրող</w:delText>
        </w:r>
        <w:r w:rsidR="00901629" w:rsidRPr="005811CA" w:rsidDel="00966294">
          <w:rPr>
            <w:rFonts w:ascii="Courier New" w:hAnsi="Courier New" w:cs="Courier New"/>
            <w:color w:val="000000"/>
          </w:rPr>
          <w:delText> </w:delText>
        </w:r>
        <w:r w:rsidR="00901629" w:rsidRPr="005811CA" w:rsidDel="00966294">
          <w:rPr>
            <w:rFonts w:ascii="GHEA Grapalat" w:hAnsi="GHEA Grapalat" w:cs="Arial Unicode"/>
            <w:color w:val="000000"/>
          </w:rPr>
          <w:delText>տարածքային</w:delText>
        </w:r>
        <w:r w:rsidR="00901629" w:rsidRPr="005811CA" w:rsidDel="00966294">
          <w:rPr>
            <w:rFonts w:ascii="Courier New" w:hAnsi="Courier New" w:cs="Courier New"/>
            <w:color w:val="000000"/>
          </w:rPr>
          <w:delText> </w:delText>
        </w:r>
        <w:r w:rsidR="00901629" w:rsidRPr="005811CA" w:rsidDel="00966294">
          <w:rPr>
            <w:rFonts w:ascii="GHEA Grapalat" w:hAnsi="GHEA Grapalat" w:cs="Arial Unicode"/>
            <w:color w:val="000000"/>
          </w:rPr>
          <w:delText>մարմիններ</w:delText>
        </w:r>
        <w:r w:rsidR="00901629" w:rsidRPr="005811CA" w:rsidDel="00966294">
          <w:rPr>
            <w:rFonts w:ascii="GHEA Grapalat" w:hAnsi="GHEA Grapalat"/>
            <w:color w:val="000000"/>
          </w:rPr>
          <w:delText xml:space="preserve"> </w:delText>
        </w:r>
        <w:r w:rsidR="00901629" w:rsidRPr="005811CA" w:rsidDel="00966294">
          <w:rPr>
            <w:rFonts w:ascii="GHEA Grapalat" w:hAnsi="GHEA Grapalat" w:cs="Arial Unicode"/>
            <w:color w:val="000000"/>
          </w:rPr>
          <w:delText>կամ</w:delText>
        </w:r>
        <w:r w:rsidR="00901629" w:rsidRPr="005811CA" w:rsidDel="00966294">
          <w:rPr>
            <w:rFonts w:ascii="GHEA Grapalat" w:hAnsi="GHEA Grapalat"/>
            <w:color w:val="000000"/>
          </w:rPr>
          <w:delText xml:space="preserve"> </w:delText>
        </w:r>
        <w:r w:rsidR="00901629" w:rsidRPr="005811CA" w:rsidDel="00966294">
          <w:rPr>
            <w:rFonts w:ascii="GHEA Grapalat" w:hAnsi="GHEA Grapalat" w:cs="Arial Unicode"/>
            <w:color w:val="000000"/>
          </w:rPr>
          <w:delText>մասնագիտացված</w:delText>
        </w:r>
        <w:r w:rsidR="00901629" w:rsidRPr="005811CA" w:rsidDel="00966294">
          <w:rPr>
            <w:rFonts w:ascii="GHEA Grapalat" w:hAnsi="GHEA Grapalat"/>
            <w:color w:val="000000"/>
          </w:rPr>
          <w:delText xml:space="preserve"> այլ կազմակերպություններ.</w:delText>
        </w:r>
      </w:del>
    </w:p>
    <w:p w14:paraId="65358817" w14:textId="23602609" w:rsidR="00901629" w:rsidRPr="005811CA" w:rsidDel="00966294" w:rsidRDefault="00847750" w:rsidP="0043416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jc w:val="both"/>
        <w:rPr>
          <w:del w:id="52" w:author="Էլեոնորա Տարախչյան" w:date="2024-07-04T12:28:00Z"/>
          <w:rFonts w:ascii="GHEA Grapalat" w:hAnsi="GHEA Grapalat"/>
          <w:color w:val="000000"/>
        </w:rPr>
      </w:pPr>
      <w:del w:id="53" w:author="Էլեոնորա Տարախչյան" w:date="2024-07-04T12:28:00Z">
        <w:r w:rsidDel="00966294">
          <w:rPr>
            <w:rFonts w:ascii="GHEA Grapalat" w:hAnsi="GHEA Grapalat"/>
            <w:color w:val="000000"/>
          </w:rPr>
          <w:lastRenderedPageBreak/>
          <w:tab/>
        </w:r>
        <w:r w:rsidR="00901629" w:rsidRPr="005811CA" w:rsidDel="00966294">
          <w:rPr>
            <w:rFonts w:ascii="GHEA Grapalat" w:hAnsi="GHEA Grapalat"/>
            <w:color w:val="000000"/>
          </w:rPr>
          <w:delText>4) որպես «Սոցիալական աջակցության մասին» Հայաստանի Հանրապետության օրենքով սահմանված աջակցող ցանցի ներկայացուցիչ՝ համագործակցում է վերջինիս մասնակիցների հետ.</w:delText>
        </w:r>
      </w:del>
    </w:p>
    <w:p w14:paraId="17CD7489" w14:textId="5E4A34F7" w:rsidR="0043416F" w:rsidDel="00966294" w:rsidRDefault="00847750" w:rsidP="003269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jc w:val="both"/>
        <w:rPr>
          <w:del w:id="54" w:author="Էլեոնորա Տարախչյան" w:date="2024-07-04T12:28:00Z"/>
          <w:rFonts w:ascii="GHEA Grapalat" w:hAnsi="GHEA Grapalat"/>
          <w:color w:val="000000"/>
        </w:rPr>
      </w:pPr>
      <w:del w:id="55" w:author="Էլեոնորա Տարախչյան" w:date="2024-07-04T12:28:00Z">
        <w:r w:rsidDel="00966294">
          <w:rPr>
            <w:rFonts w:ascii="GHEA Grapalat" w:hAnsi="GHEA Grapalat"/>
            <w:color w:val="000000"/>
          </w:rPr>
          <w:tab/>
        </w:r>
        <w:r w:rsidR="00901629" w:rsidRPr="005811CA" w:rsidDel="00966294">
          <w:rPr>
            <w:rFonts w:ascii="GHEA Grapalat" w:hAnsi="GHEA Grapalat"/>
            <w:color w:val="000000"/>
          </w:rPr>
          <w:delText>5) ապահովում է «Սոցիալական աջակցության մասին» Հայաստանի Հանրապետության օրենքով սահմանված տեղական սոցիալական ծրագրերի կազմումը և իրականացումը՝ որպես առանձին ծրագիր կամ որպես համայնքի հնգամյա զարգացման ծրագրի բաղկացուցիչ մաս:</w:delText>
        </w:r>
        <w:bookmarkStart w:id="56" w:name="_tyjcwt" w:colFirst="0" w:colLast="0"/>
        <w:bookmarkEnd w:id="56"/>
      </w:del>
    </w:p>
    <w:p w14:paraId="520AB911" w14:textId="4F28C235" w:rsidR="00901629" w:rsidRPr="005811CA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  <w:bookmarkStart w:id="57" w:name="_1fob9te" w:colFirst="0" w:colLast="0"/>
      <w:bookmarkEnd w:id="57"/>
      <w:r w:rsidRPr="005811CA">
        <w:rPr>
          <w:rFonts w:ascii="GHEA Grapalat" w:hAnsi="GHEA Grapalat"/>
          <w:color w:val="000000"/>
          <w:lang w:val="hy-AM"/>
        </w:rPr>
        <w:t>2. Սույն հոդվածի 1-ին մասում նշված լիազորություններն իրականացվում են թիրախային և հասցեական մոտեցմամբ՝ սոցիալական աջակցությունը ցուցաբերելով ըստ անհատական վերականգնման ծրագրի:</w:t>
      </w:r>
    </w:p>
    <w:p w14:paraId="006A9181" w14:textId="6E49D25D" w:rsidR="00901629" w:rsidRPr="005811CA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5811CA">
        <w:rPr>
          <w:rFonts w:ascii="GHEA Grapalat" w:hAnsi="GHEA Grapalat"/>
          <w:color w:val="000000"/>
          <w:lang w:val="hy-AM"/>
        </w:rPr>
        <w:t xml:space="preserve">3. Սույն հոդվածի 1-ին մասում նշված լիազորությունների իրականացման համար 5000-ից ավել բնակիչ ունեցող համայնքի աշխատակազմում ստեղծվում է համայնքի սոցիալական աշխատողի հաստիք: </w:t>
      </w:r>
      <w:ins w:id="58" w:author="Էլեոնորա Տարախչյան" w:date="2024-07-04T12:28:00Z">
        <w:r w:rsidR="00966294" w:rsidRPr="00966294">
          <w:rPr>
            <w:rFonts w:ascii="GHEA Grapalat" w:eastAsia="GHEA Grapalat" w:hAnsi="GHEA Grapalat" w:cs="GHEA Grapalat"/>
            <w:color w:val="000000"/>
            <w:lang w:val="hy-AM"/>
            <w:rPrChange w:id="59" w:author="Էլեոնորա Տարախչյան" w:date="2024-07-04T12:28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Համայնքի սոցիալական աշխատողի, սոցիալական սատարողի ու սոցիալական պատրոնի հիմնական իրավունքներն ու պարտականությունները, </w:t>
        </w:r>
        <w:r w:rsidR="00966294" w:rsidRPr="00966294">
          <w:rPr>
            <w:rFonts w:ascii="GHEA Grapalat" w:eastAsia="GHEA Grapalat" w:hAnsi="GHEA Grapalat" w:cs="GHEA Grapalat"/>
            <w:lang w:val="hy-AM"/>
            <w:rPrChange w:id="60" w:author="Էլեոնորա Տարախչյան" w:date="2024-07-04T12:28:00Z">
              <w:rPr>
                <w:rFonts w:ascii="GHEA Grapalat" w:eastAsia="GHEA Grapalat" w:hAnsi="GHEA Grapalat" w:cs="GHEA Grapalat"/>
              </w:rPr>
            </w:rPrChange>
          </w:rPr>
          <w:t>գործառույթները սահմանված են, և այլ հարաբերությունները կարգավորված են</w:t>
        </w:r>
        <w:r w:rsidR="00966294" w:rsidRPr="00966294">
          <w:rPr>
            <w:rFonts w:ascii="GHEA Grapalat" w:eastAsia="GHEA Grapalat" w:hAnsi="GHEA Grapalat" w:cs="GHEA Grapalat"/>
            <w:color w:val="000000"/>
            <w:lang w:val="hy-AM"/>
            <w:rPrChange w:id="61" w:author="Էլեոնորա Տարախչյան" w:date="2024-07-04T12:28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«Սոցիալական աջակցության մասին» օրենքով:</w:t>
        </w:r>
      </w:ins>
      <w:bookmarkStart w:id="62" w:name="_GoBack"/>
      <w:bookmarkEnd w:id="62"/>
      <w:del w:id="63" w:author="Էլեոնորա Տարախչյան" w:date="2024-07-04T12:28:00Z">
        <w:r w:rsidRPr="005811CA" w:rsidDel="00966294">
          <w:rPr>
            <w:rFonts w:ascii="GHEA Grapalat" w:hAnsi="GHEA Grapalat"/>
            <w:color w:val="000000"/>
            <w:lang w:val="hy-AM"/>
          </w:rPr>
          <w:delText>Համայնքի սոցիալական աշխատողի հիմնական իրավունքներն ու պարտականությունները սահմանված են «Սոցիալական աջակցության մասին» Հայաստանի Հանրապետության օրենքով:</w:delText>
        </w:r>
      </w:del>
    </w:p>
    <w:p w14:paraId="135CAA8D" w14:textId="2690AA61" w:rsidR="00901629" w:rsidRPr="005811CA" w:rsidRDefault="00901629" w:rsidP="00847750">
      <w:pPr>
        <w:pStyle w:val="ad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5811CA">
        <w:rPr>
          <w:rFonts w:ascii="Courier New" w:hAnsi="Courier New" w:cs="Courier New"/>
          <w:color w:val="000000"/>
          <w:lang w:val="hy-AM"/>
        </w:rPr>
        <w:t> </w:t>
      </w:r>
      <w:r w:rsidRPr="005811CA">
        <w:rPr>
          <w:rFonts w:ascii="GHEA Grapalat" w:hAnsi="GHEA Grapalat"/>
          <w:color w:val="000000"/>
          <w:lang w:val="hy-AM"/>
        </w:rPr>
        <w:t>4.</w:t>
      </w:r>
      <w:r w:rsidRPr="005811CA">
        <w:rPr>
          <w:rFonts w:ascii="Courier New" w:hAnsi="Courier New" w:cs="Courier New"/>
          <w:color w:val="000000"/>
          <w:lang w:val="hy-AM"/>
        </w:rPr>
        <w:t> </w:t>
      </w:r>
      <w:r w:rsidRPr="005811CA">
        <w:rPr>
          <w:rStyle w:val="af"/>
          <w:rFonts w:ascii="GHEA Grapalat" w:hAnsi="GHEA Grapalat"/>
          <w:b/>
          <w:bCs/>
          <w:color w:val="000000"/>
          <w:lang w:val="hy-AM"/>
        </w:rPr>
        <w:t>(մասն ուժը կորցրել է</w:t>
      </w:r>
      <w:r w:rsidRPr="005811CA">
        <w:rPr>
          <w:rStyle w:val="af"/>
          <w:rFonts w:ascii="Courier New" w:hAnsi="Courier New" w:cs="Courier New"/>
          <w:b/>
          <w:bCs/>
          <w:color w:val="000000"/>
          <w:lang w:val="hy-AM"/>
        </w:rPr>
        <w:t> </w:t>
      </w:r>
      <w:r w:rsidRPr="005811CA">
        <w:rPr>
          <w:rStyle w:val="af"/>
          <w:rFonts w:ascii="GHEA Grapalat" w:hAnsi="GHEA Grapalat"/>
          <w:b/>
          <w:bCs/>
          <w:color w:val="000000"/>
          <w:lang w:val="hy-AM"/>
        </w:rPr>
        <w:t xml:space="preserve">04.03.20 </w:t>
      </w:r>
      <w:r w:rsidRPr="005811CA">
        <w:rPr>
          <w:rStyle w:val="af"/>
          <w:rFonts w:ascii="GHEA Grapalat" w:hAnsi="GHEA Grapalat" w:cs="Arial Unicode"/>
          <w:b/>
          <w:bCs/>
          <w:color w:val="000000"/>
          <w:lang w:val="hy-AM"/>
        </w:rPr>
        <w:t>ՀՕ</w:t>
      </w:r>
      <w:r w:rsidRPr="005811CA">
        <w:rPr>
          <w:rStyle w:val="af"/>
          <w:rFonts w:ascii="GHEA Grapalat" w:hAnsi="GHEA Grapalat"/>
          <w:b/>
          <w:bCs/>
          <w:color w:val="000000"/>
          <w:lang w:val="hy-AM"/>
        </w:rPr>
        <w:t>-98-</w:t>
      </w:r>
      <w:r w:rsidRPr="005811CA">
        <w:rPr>
          <w:rStyle w:val="af"/>
          <w:rFonts w:ascii="GHEA Grapalat" w:hAnsi="GHEA Grapalat" w:cs="Arial Unicode"/>
          <w:b/>
          <w:bCs/>
          <w:color w:val="000000"/>
          <w:lang w:val="hy-AM"/>
        </w:rPr>
        <w:t>Ն</w:t>
      </w:r>
      <w:r w:rsidRPr="005811CA">
        <w:rPr>
          <w:rStyle w:val="af"/>
          <w:rFonts w:ascii="GHEA Grapalat" w:hAnsi="GHEA Grapalat"/>
          <w:b/>
          <w:bCs/>
          <w:color w:val="000000"/>
          <w:lang w:val="hy-AM"/>
        </w:rPr>
        <w:t>)</w:t>
      </w:r>
    </w:p>
    <w:p w14:paraId="7DAED5B5" w14:textId="77777777" w:rsidR="00901629" w:rsidRPr="005811CA" w:rsidRDefault="00901629" w:rsidP="00847750">
      <w:pPr>
        <w:shd w:val="clear" w:color="auto" w:fill="FFFFFF"/>
        <w:spacing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</w:rPr>
      </w:pPr>
    </w:p>
    <w:p w14:paraId="4F7AE640" w14:textId="77777777" w:rsidR="00EA1FAC" w:rsidRDefault="00EA1FAC" w:rsidP="00EA1FAC">
      <w:pPr>
        <w:tabs>
          <w:tab w:val="left" w:pos="900"/>
        </w:tabs>
        <w:spacing w:line="360" w:lineRule="auto"/>
        <w:ind w:firstLine="540"/>
        <w:jc w:val="both"/>
      </w:pPr>
      <w:bookmarkStart w:id="64" w:name="_heading=h.gjdgxs"/>
      <w:bookmarkStart w:id="65" w:name="_heading=h.2et92p0"/>
      <w:bookmarkEnd w:id="64"/>
      <w:bookmarkEnd w:id="65"/>
    </w:p>
    <w:p w14:paraId="2CC64997" w14:textId="77777777" w:rsidR="00EA1FAC" w:rsidRPr="005811CA" w:rsidRDefault="00EA1FAC" w:rsidP="005D09F8">
      <w:pPr>
        <w:shd w:val="clear" w:color="auto" w:fill="FFFFFF"/>
        <w:jc w:val="both"/>
        <w:rPr>
          <w:rFonts w:ascii="GHEA Grapalat" w:eastAsia="GHEA Grapalat" w:hAnsi="GHEA Grapalat" w:cs="GHEA Grapalat"/>
        </w:rPr>
      </w:pPr>
    </w:p>
    <w:sectPr w:rsidR="00EA1FAC" w:rsidRPr="005811CA">
      <w:pgSz w:w="11906" w:h="16838"/>
      <w:pgMar w:top="893" w:right="850" w:bottom="1440" w:left="1699" w:header="720" w:footer="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14B8C"/>
    <w:multiLevelType w:val="multilevel"/>
    <w:tmpl w:val="EAB4B28A"/>
    <w:lvl w:ilvl="0">
      <w:start w:val="1"/>
      <w:numFmt w:val="decimal"/>
      <w:lvlText w:val="%1)"/>
      <w:lvlJc w:val="left"/>
      <w:pPr>
        <w:ind w:left="6120" w:hanging="360"/>
      </w:pPr>
      <w:rPr>
        <w:rFonts w:ascii="GHEA Grapalat" w:eastAsia="GHEA Grapalat" w:hAnsi="GHEA Grapalat" w:cs="GHEA Grapalat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215B49BA"/>
    <w:multiLevelType w:val="multilevel"/>
    <w:tmpl w:val="4002E7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02F2A43"/>
    <w:multiLevelType w:val="hybridMultilevel"/>
    <w:tmpl w:val="0F7ED00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A686F40"/>
    <w:multiLevelType w:val="multilevel"/>
    <w:tmpl w:val="643E38A0"/>
    <w:lvl w:ilvl="0">
      <w:start w:val="1"/>
      <w:numFmt w:val="decimal"/>
      <w:lvlText w:val="%1)"/>
      <w:lvlJc w:val="left"/>
      <w:pPr>
        <w:ind w:left="6120" w:hanging="360"/>
      </w:pPr>
      <w:rPr>
        <w:rFonts w:ascii="GHEA Grapalat" w:eastAsia="GHEA Grapalat" w:hAnsi="GHEA Grapalat" w:cs="GHEA Grapalat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AF63577"/>
    <w:multiLevelType w:val="multilevel"/>
    <w:tmpl w:val="AC8CF824"/>
    <w:lvl w:ilvl="0">
      <w:start w:val="1"/>
      <w:numFmt w:val="decimal"/>
      <w:lvlText w:val="%1)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664D68B3"/>
    <w:multiLevelType w:val="multilevel"/>
    <w:tmpl w:val="DFB817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0633D"/>
    <w:multiLevelType w:val="multilevel"/>
    <w:tmpl w:val="B32C181E"/>
    <w:lvl w:ilvl="0">
      <w:start w:val="1"/>
      <w:numFmt w:val="decimal"/>
      <w:lvlText w:val="%1)"/>
      <w:lvlJc w:val="left"/>
      <w:pPr>
        <w:ind w:left="6120" w:hanging="360"/>
      </w:pPr>
      <w:rPr>
        <w:rFonts w:ascii="GHEA Grapalat" w:eastAsia="GHEA Grapalat" w:hAnsi="GHEA Grapalat" w:cs="GHEA Grapalat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7587A96"/>
    <w:multiLevelType w:val="multilevel"/>
    <w:tmpl w:val="60EE1B90"/>
    <w:lvl w:ilvl="0">
      <w:start w:val="1"/>
      <w:numFmt w:val="decimal"/>
      <w:lvlText w:val="%1)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6B7E218A"/>
    <w:multiLevelType w:val="multilevel"/>
    <w:tmpl w:val="D90E7E50"/>
    <w:lvl w:ilvl="0">
      <w:start w:val="1"/>
      <w:numFmt w:val="decimal"/>
      <w:lvlText w:val="%1)"/>
      <w:lvlJc w:val="left"/>
      <w:pPr>
        <w:ind w:left="5580" w:hanging="360"/>
      </w:pPr>
      <w:rPr>
        <w:rFonts w:ascii="GHEA Grapalat" w:eastAsia="GHEA Grapalat" w:hAnsi="GHEA Grapalat" w:cs="GHEA Grapalat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701C2972"/>
    <w:multiLevelType w:val="multilevel"/>
    <w:tmpl w:val="53764BEC"/>
    <w:lvl w:ilvl="0">
      <w:start w:val="1"/>
      <w:numFmt w:val="decimal"/>
      <w:lvlText w:val="%1)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8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Էլեոնորա Տարախչյան">
    <w15:presenceInfo w15:providerId="None" w15:userId="Էլեոնորա Տարախչյա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5EF"/>
    <w:rsid w:val="000C3126"/>
    <w:rsid w:val="00102D0E"/>
    <w:rsid w:val="00176174"/>
    <w:rsid w:val="001C65C3"/>
    <w:rsid w:val="00326906"/>
    <w:rsid w:val="00417714"/>
    <w:rsid w:val="0043416F"/>
    <w:rsid w:val="004E2CAF"/>
    <w:rsid w:val="00575D1E"/>
    <w:rsid w:val="005811CA"/>
    <w:rsid w:val="005D09F8"/>
    <w:rsid w:val="005D520B"/>
    <w:rsid w:val="006565ED"/>
    <w:rsid w:val="00707CFA"/>
    <w:rsid w:val="00737467"/>
    <w:rsid w:val="00783B28"/>
    <w:rsid w:val="00847750"/>
    <w:rsid w:val="008854B2"/>
    <w:rsid w:val="008915EF"/>
    <w:rsid w:val="008F0A63"/>
    <w:rsid w:val="00901629"/>
    <w:rsid w:val="00966294"/>
    <w:rsid w:val="00A00BA1"/>
    <w:rsid w:val="00AD1B53"/>
    <w:rsid w:val="00B03A59"/>
    <w:rsid w:val="00B34F03"/>
    <w:rsid w:val="00E220E6"/>
    <w:rsid w:val="00EA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21F1A"/>
  <w15:docId w15:val="{6265F3F2-3E81-4BDD-A118-F549194A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320A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0A3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C48"/>
    <w:pPr>
      <w:ind w:left="720"/>
      <w:contextualSpacing/>
    </w:pPr>
  </w:style>
  <w:style w:type="paragraph" w:styleId="ab">
    <w:name w:val="annotation subject"/>
    <w:basedOn w:val="a5"/>
    <w:next w:val="a5"/>
    <w:link w:val="ac"/>
    <w:uiPriority w:val="99"/>
    <w:semiHidden/>
    <w:unhideWhenUsed/>
    <w:rsid w:val="00362022"/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rsid w:val="00362022"/>
    <w:rPr>
      <w:b/>
      <w:bCs/>
      <w:sz w:val="20"/>
      <w:szCs w:val="20"/>
    </w:rPr>
  </w:style>
  <w:style w:type="paragraph" w:styleId="ad">
    <w:name w:val="Normal (Web)"/>
    <w:basedOn w:val="a"/>
    <w:uiPriority w:val="99"/>
    <w:unhideWhenUsed/>
    <w:rsid w:val="004F48CF"/>
    <w:pPr>
      <w:spacing w:before="100" w:beforeAutospacing="1" w:after="100" w:afterAutospacing="1"/>
    </w:pPr>
    <w:rPr>
      <w:lang w:val="ru-RU"/>
    </w:rPr>
  </w:style>
  <w:style w:type="character" w:styleId="ae">
    <w:name w:val="Strong"/>
    <w:basedOn w:val="a0"/>
    <w:uiPriority w:val="22"/>
    <w:qFormat/>
    <w:rsid w:val="00901629"/>
    <w:rPr>
      <w:b/>
      <w:bCs/>
    </w:rPr>
  </w:style>
  <w:style w:type="character" w:styleId="af">
    <w:name w:val="Emphasis"/>
    <w:basedOn w:val="a0"/>
    <w:uiPriority w:val="20"/>
    <w:qFormat/>
    <w:rsid w:val="009016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9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F+HVgFK7ucuE4C8wZvilrrz7fg==">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Էլեոնորա Տարախչյան</cp:lastModifiedBy>
  <cp:revision>33</cp:revision>
  <cp:lastPrinted>2024-04-04T12:51:00Z</cp:lastPrinted>
  <dcterms:created xsi:type="dcterms:W3CDTF">2022-08-12T12:23:00Z</dcterms:created>
  <dcterms:modified xsi:type="dcterms:W3CDTF">2024-07-04T08:28:00Z</dcterms:modified>
</cp:coreProperties>
</file>